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5C4893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660A03">
        <w:rPr>
          <w:rFonts w:eastAsia="SimSun"/>
          <w:b/>
          <w:i/>
          <w:noProof/>
          <w:sz w:val="28"/>
        </w:rPr>
        <w:t>00093</w:t>
      </w:r>
    </w:p>
    <w:p w14:paraId="5A8FE4B7" w14:textId="55063A10"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5A5190">
        <w:rPr>
          <w:b/>
          <w:noProof/>
          <w:sz w:val="24"/>
          <w:lang w:eastAsia="zh-CN"/>
        </w:rPr>
        <w:t>January 14-15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EE6A27" w:rsidR="001E41F3" w:rsidRPr="00410371" w:rsidRDefault="00DF4091" w:rsidP="00167104">
            <w:pPr>
              <w:pStyle w:val="CRCoverPage"/>
              <w:spacing w:after="0"/>
              <w:jc w:val="center"/>
              <w:rPr>
                <w:noProof/>
              </w:rPr>
            </w:pPr>
            <w:r>
              <w:rPr>
                <w:b/>
                <w:noProof/>
                <w:sz w:val="28"/>
              </w:rPr>
              <w:t>3318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579FC3" w:rsidR="001E41F3" w:rsidRDefault="005A5190" w:rsidP="00481B68">
            <w:pPr>
              <w:pStyle w:val="CRCoverPage"/>
              <w:spacing w:after="0"/>
              <w:rPr>
                <w:noProof/>
              </w:rPr>
            </w:pPr>
            <w:r>
              <w:rPr>
                <w:noProof/>
              </w:rPr>
              <w:t>Clarification on indication of NSSRG support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5EAD54" w:rsidR="001E41F3" w:rsidRPr="00C020E8" w:rsidRDefault="00B74659" w:rsidP="00481B68">
            <w:pPr>
              <w:pStyle w:val="CRCoverPage"/>
              <w:spacing w:after="0"/>
              <w:rPr>
                <w:noProof/>
                <w:lang w:val="en-US"/>
              </w:rPr>
            </w:pPr>
            <w:r>
              <w:rPr>
                <w:noProof/>
              </w:rPr>
              <w:t>InterDigi</w:t>
            </w:r>
            <w:r w:rsidR="006B258B">
              <w:rPr>
                <w:noProof/>
              </w:rPr>
              <w:t>t</w:t>
            </w:r>
            <w:r>
              <w:rPr>
                <w:noProof/>
              </w:rPr>
              <w:t xml:space="preserve">al </w:t>
            </w:r>
            <w:r w:rsidR="009B5179">
              <w:rPr>
                <w:noProof/>
              </w:rPr>
              <w:t>Inc.</w:t>
            </w:r>
            <w:r>
              <w:rPr>
                <w:noProof/>
              </w:rPr>
              <w:t xml:space="preserve">, </w:t>
            </w:r>
            <w:r w:rsidR="00836C9C">
              <w:rPr>
                <w:noProof/>
              </w:rPr>
              <w:t>Nokia, Nokia Shanghai Bell</w:t>
            </w:r>
            <w:r w:rsidR="008F749F">
              <w:rPr>
                <w:noProof/>
              </w:rPr>
              <w:t>, Telecom Italia</w:t>
            </w:r>
            <w:r w:rsidR="006B4EB8">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C19B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435FD8">
              <w:rPr>
                <w:noProof/>
              </w:rPr>
              <w:t>22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342F58C" w:rsidR="001E41F3" w:rsidRDefault="00B74659"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2CC48" w14:textId="4A9449C4" w:rsidR="00254D34" w:rsidRDefault="005A5190" w:rsidP="00144EF1">
            <w:pPr>
              <w:pStyle w:val="CRCoverPage"/>
              <w:spacing w:after="0"/>
              <w:rPr>
                <w:noProof/>
              </w:rPr>
            </w:pPr>
            <w:r>
              <w:rPr>
                <w:noProof/>
              </w:rPr>
              <w:t xml:space="preserve">It is incorrectly specified the NSSRG support indication is outside the </w:t>
            </w:r>
            <w:r w:rsidR="00B74659">
              <w:rPr>
                <w:noProof/>
              </w:rPr>
              <w:t>5G</w:t>
            </w:r>
            <w:r>
              <w:rPr>
                <w:noProof/>
              </w:rPr>
              <w:t>MM</w:t>
            </w:r>
            <w:r w:rsidR="00B74659">
              <w:rPr>
                <w:noProof/>
              </w:rPr>
              <w:t xml:space="preserve"> Capability. </w:t>
            </w:r>
          </w:p>
          <w:p w14:paraId="35DEC024" w14:textId="77777777" w:rsidR="00254D34" w:rsidRDefault="00254D34" w:rsidP="00144EF1">
            <w:pPr>
              <w:pStyle w:val="CRCoverPage"/>
              <w:spacing w:after="0"/>
              <w:rPr>
                <w:noProof/>
              </w:rPr>
            </w:pPr>
          </w:p>
          <w:p w14:paraId="72105F19" w14:textId="4DB170F6" w:rsidR="00254D34" w:rsidRDefault="00254D34" w:rsidP="00144EF1">
            <w:pPr>
              <w:pStyle w:val="CRCoverPage"/>
              <w:spacing w:after="0"/>
              <w:rPr>
                <w:noProof/>
              </w:rPr>
            </w:pPr>
            <w:r>
              <w:rPr>
                <w:noProof/>
              </w:rPr>
              <w:t xml:space="preserve">In TS 23.501, Section 5.4.4a, support for </w:t>
            </w:r>
            <w:r w:rsidRPr="00254D34">
              <w:rPr>
                <w:noProof/>
              </w:rPr>
              <w:t>Subscription-based restrictions to simultaneous registration of network slices</w:t>
            </w:r>
            <w:r>
              <w:rPr>
                <w:noProof/>
              </w:rPr>
              <w:t xml:space="preserve"> is described as being part of the 5GMM Core Network Capability.</w:t>
            </w:r>
          </w:p>
          <w:p w14:paraId="2B475D04" w14:textId="77777777" w:rsidR="00254D34" w:rsidRDefault="00254D34" w:rsidP="00144EF1">
            <w:pPr>
              <w:pStyle w:val="CRCoverPage"/>
              <w:spacing w:after="0"/>
              <w:rPr>
                <w:noProof/>
              </w:rPr>
            </w:pPr>
          </w:p>
          <w:p w14:paraId="0D7A97BD" w14:textId="46CD9D52" w:rsidR="00633E77" w:rsidRPr="00AF1A6F" w:rsidRDefault="00254D34" w:rsidP="00144EF1">
            <w:pPr>
              <w:pStyle w:val="CRCoverPage"/>
              <w:spacing w:after="0"/>
              <w:rPr>
                <w:noProof/>
                <w:highlight w:val="green"/>
              </w:rPr>
            </w:pPr>
            <w:r>
              <w:rPr>
                <w:noProof/>
              </w:rPr>
              <w:t>Also, in</w:t>
            </w:r>
            <w:r w:rsidR="00B74659">
              <w:rPr>
                <w:noProof/>
              </w:rPr>
              <w:t xml:space="preserve"> stage-3 (TS 24.501) the NSSRG support indication is inside of the 5GMM Capability</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2089F429" w:rsidR="00137F01" w:rsidRDefault="005A5190" w:rsidP="00144EF1">
            <w:pPr>
              <w:pStyle w:val="CRCoverPage"/>
              <w:spacing w:after="0"/>
              <w:rPr>
                <w:noProof/>
              </w:rPr>
            </w:pPr>
            <w:r>
              <w:rPr>
                <w:noProof/>
              </w:rPr>
              <w:t>Fixed the incorrect specification</w:t>
            </w:r>
            <w:r w:rsidR="00B74659">
              <w:rPr>
                <w:noProof/>
              </w:rPr>
              <w:t xml:space="preserve"> so that </w:t>
            </w:r>
            <w:r w:rsidR="00254D34">
              <w:rPr>
                <w:noProof/>
              </w:rPr>
              <w:t xml:space="preserve">this specification, TS 23.501, </w:t>
            </w:r>
            <w:r w:rsidR="00B74659">
              <w:rPr>
                <w:noProof/>
              </w:rPr>
              <w:t>and stage-3 are aligned.</w:t>
            </w:r>
          </w:p>
          <w:p w14:paraId="003A732F" w14:textId="248EA7EB" w:rsidR="00D240A0" w:rsidRPr="00137F01" w:rsidRDefault="00D240A0" w:rsidP="00144EF1">
            <w:pPr>
              <w:pStyle w:val="CRCoverPage"/>
              <w:spacing w:after="0"/>
              <w:rPr>
                <w:noProof/>
              </w:rPr>
            </w:pPr>
            <w:r>
              <w:rPr>
                <w:noProof/>
              </w:rPr>
              <w:t>(the NSSRG support is part of 5GMM core network capability info</w:t>
            </w:r>
            <w:r w:rsidR="005A5190">
              <w:rPr>
                <w:noProof/>
              </w:rPr>
              <w:t xml:space="preserve"> and</w:t>
            </w:r>
            <w:r>
              <w:rPr>
                <w:noProof/>
              </w:rPr>
              <w:t xml:space="preserve">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D2EDD4" w:rsidR="00137F01" w:rsidRPr="009A4039" w:rsidRDefault="00254D34" w:rsidP="00144EF1">
            <w:pPr>
              <w:pStyle w:val="CRCoverPage"/>
              <w:spacing w:after="0"/>
              <w:rPr>
                <w:noProof/>
              </w:rPr>
            </w:pPr>
            <w:r>
              <w:rPr>
                <w:noProof/>
              </w:rPr>
              <w:t xml:space="preserve">Misalignment with TS 23.501 and </w:t>
            </w:r>
            <w:r w:rsidR="00B74659">
              <w:rPr>
                <w:noProof/>
              </w:rPr>
              <w:t>Stage-2</w:t>
            </w:r>
            <w:r>
              <w:rPr>
                <w:noProof/>
              </w:rPr>
              <w:t>. Also,Misalignment with</w:t>
            </w:r>
            <w:r w:rsidR="00B74659">
              <w:rPr>
                <w:noProof/>
              </w:rPr>
              <w:t xml:space="preserve"> Stage-3</w:t>
            </w:r>
            <w:r w:rsidR="006B258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6B6D6F" w:rsidR="001E41F3" w:rsidRDefault="005A5190" w:rsidP="00F06116">
            <w:pPr>
              <w:pStyle w:val="CRCoverPage"/>
              <w:spacing w:after="0"/>
              <w:rPr>
                <w:noProof/>
              </w:rPr>
            </w:pPr>
            <w:r>
              <w:rPr>
                <w:noProof/>
              </w:rPr>
              <w:t>4.2.2.2.2, 4.2.4.2.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257A2C0" w14:textId="77777777" w:rsidR="00362E80" w:rsidRPr="00140E21" w:rsidRDefault="00362E80" w:rsidP="00362E8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83354986"/>
      <w:bookmarkEnd w:id="1"/>
      <w:bookmarkEnd w:id="2"/>
      <w:bookmarkEnd w:id="3"/>
      <w:bookmarkEnd w:id="4"/>
      <w:bookmarkEnd w:id="5"/>
      <w:bookmarkEnd w:id="6"/>
      <w:r w:rsidRPr="00140E21">
        <w:t>4.2.2.2.2</w:t>
      </w:r>
      <w:r w:rsidRPr="00140E21">
        <w:tab/>
        <w:t>General Registration</w:t>
      </w:r>
      <w:bookmarkEnd w:id="28"/>
      <w:bookmarkEnd w:id="29"/>
      <w:bookmarkEnd w:id="30"/>
      <w:bookmarkEnd w:id="31"/>
      <w:bookmarkEnd w:id="32"/>
      <w:bookmarkEnd w:id="33"/>
      <w:bookmarkEnd w:id="34"/>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06424669"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5"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BDDA8CB" w14:textId="77777777" w:rsidR="00362E80" w:rsidRDefault="00362E80" w:rsidP="00362E80">
      <w:pPr>
        <w:pStyle w:val="B1"/>
      </w:pPr>
      <w:r>
        <w:tab/>
        <w:t>The AN parameters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r>
        <w:t>i)</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t>a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r>
        <w:t>i)</w:t>
      </w:r>
      <w:r>
        <w:tab/>
        <w:t>a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B23EB0" w14:textId="77777777" w:rsidR="00362E80" w:rsidRPr="00140E21" w:rsidRDefault="00362E80" w:rsidP="00362E8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1B9A3D" w14:textId="77777777" w:rsidR="00362E80" w:rsidRPr="00140E21" w:rsidRDefault="00362E80" w:rsidP="00362E8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2F8E7C1" w14:textId="77777777" w:rsidR="00362E80" w:rsidRPr="00140E21" w:rsidRDefault="00362E80" w:rsidP="00362E8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A PDU Session corresponding to a LADN is not included in the List Of PDU Sessions To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E28BA4" w14:textId="77777777" w:rsidR="00362E80" w:rsidRPr="00140E21" w:rsidRDefault="00362E80" w:rsidP="00362E80">
      <w:pPr>
        <w:pStyle w:val="B1"/>
      </w:pPr>
      <w:r w:rsidRPr="00140E21">
        <w:tab/>
        <w:t>Mapping Of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0E50045" w14:textId="77777777" w:rsidR="00362E80" w:rsidRPr="00140E21" w:rsidRDefault="00362E80" w:rsidP="00362E8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NB-IoT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If the AMF supports DNN replacement, the AMF provides the PCF with the Allowed NSSAI and, if available, the Mapping Of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[Conditional] AMF to SMF: Nsmf_PDUSession_UpdateSMContext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The AMF invokes the Nsmf_PDUSession_UpdateSMContext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The AMF invokes the Nsmf_PDUSession_ReleaseSMContext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57E7D5E7"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NB-IoT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09E84A3" w14:textId="77777777" w:rsidR="00362E80" w:rsidRPr="00140E21" w:rsidRDefault="00362E80" w:rsidP="00362E8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CFDDB0" w14:textId="637BA93F" w:rsidR="00362E80" w:rsidRDefault="00362E80" w:rsidP="00362E80">
      <w:pPr>
        <w:pStyle w:val="B1"/>
      </w:pPr>
      <w:r>
        <w:tab/>
        <w:t>If the UE has indicated its support of the subscription-based restrictions to simultaneous registration of network slices feature</w:t>
      </w:r>
      <w:ins w:id="37" w:author="Nokia " w:date="2021-11-05T09:25:00Z">
        <w:r>
          <w:t xml:space="preserve"> i</w:t>
        </w:r>
      </w:ins>
      <w:ins w:id="38" w:author="Nokia " w:date="2021-11-05T09:26:00Z">
        <w:r>
          <w:t xml:space="preserve">n the </w:t>
        </w:r>
      </w:ins>
      <w:ins w:id="39" w:author="Ericsson User2" w:date="2022-02-15T09:58:00Z">
        <w:r w:rsidR="006B4EB8">
          <w:t xml:space="preserve">UE </w:t>
        </w:r>
      </w:ins>
      <w:ins w:id="40" w:author="Nokia " w:date="2021-11-05T09:26:00Z">
        <w:r w:rsidRPr="00DF58FB">
          <w:t>5GMM Core Network Capability</w:t>
        </w:r>
      </w:ins>
      <w:r>
        <w:t>, the AMF includes, if available, the NSSRG Information, defined in clause 5.15.12 of TS 23.501 [2].</w:t>
      </w:r>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1" w:name="_Hlk529447329"/>
      <w:r w:rsidRPr="00140E21">
        <w:t xml:space="preserve">Access Identity 2 </w:t>
      </w:r>
      <w:bookmarkEnd w:id="41"/>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The new AMF sends a Npcf_UEPolicyControl Create Request to PCF. PCF sends a Npcf_UEPolicyControl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67002701" w:rsidR="00362E80" w:rsidRPr="00140E21" w:rsidRDefault="00362E80" w:rsidP="00362E80">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Heading4"/>
      </w:pPr>
      <w:bookmarkStart w:id="42" w:name="_Toc20203943"/>
      <w:bookmarkStart w:id="43" w:name="_Toc27894628"/>
      <w:bookmarkStart w:id="44" w:name="_Toc36191695"/>
      <w:bookmarkStart w:id="45" w:name="_Toc45192781"/>
      <w:bookmarkStart w:id="46" w:name="_Toc47592413"/>
      <w:bookmarkStart w:id="47" w:name="_Toc51834494"/>
      <w:bookmarkStart w:id="48" w:name="_Toc83354999"/>
      <w:bookmarkStart w:id="49" w:name="_Toc20149728"/>
      <w:bookmarkStart w:id="50" w:name="_Toc27846519"/>
      <w:bookmarkStart w:id="51" w:name="_Toc36187643"/>
      <w:bookmarkStart w:id="52" w:name="_Toc45183547"/>
      <w:bookmarkStart w:id="53" w:name="_Toc47342389"/>
      <w:bookmarkStart w:id="54" w:name="_Toc51769087"/>
      <w:bookmarkStart w:id="55" w:name="_Toc83301607"/>
      <w:bookmarkEnd w:id="7"/>
      <w:r w:rsidRPr="00140E21">
        <w:rPr>
          <w:lang w:eastAsia="zh-CN"/>
        </w:rPr>
        <w:t>4.2.4.2</w:t>
      </w:r>
      <w:r w:rsidRPr="00140E21">
        <w:tab/>
        <w:t>UE Configuration Update procedure for access and mobility management related parameters</w:t>
      </w:r>
      <w:bookmarkEnd w:id="42"/>
      <w:bookmarkEnd w:id="43"/>
      <w:bookmarkEnd w:id="44"/>
      <w:bookmarkEnd w:id="45"/>
      <w:bookmarkEnd w:id="46"/>
      <w:bookmarkEnd w:id="47"/>
      <w:bookmarkEnd w:id="48"/>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6" w:name="_MON_1644157247"/>
    <w:bookmarkEnd w:id="56"/>
    <w:p w14:paraId="00435FCF" w14:textId="77777777" w:rsidR="00362E80" w:rsidRDefault="00362E80" w:rsidP="00362E80">
      <w:pPr>
        <w:pStyle w:val="TH"/>
      </w:pPr>
      <w:r w:rsidRPr="00A249B0">
        <w:rPr>
          <w:b w:val="0"/>
        </w:rPr>
        <w:object w:dxaOrig="9423" w:dyaOrig="7085" w14:anchorId="66B600E9">
          <v:shape id="_x0000_i1026" type="#_x0000_t75" style="width:471.75pt;height:357.75pt" o:ole="">
            <v:imagedata r:id="rId19" o:title=""/>
          </v:shape>
          <o:OLEObject Type="Embed" ProgID="Word.Picture.8" ShapeID="_x0000_i1026" DrawAspect="Content" ObjectID="_1706424670"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5E48B7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5BC6BC07" w:rsidR="00362E80" w:rsidRPr="00140E21" w:rsidRDefault="00362E80" w:rsidP="00362E80">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whether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4854CD72" w:rsidR="00362E80" w:rsidRDefault="00362E80" w:rsidP="00362E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57" w:author="Nokia " w:date="2021-11-05T09:33:00Z">
        <w:r w:rsidR="0087462A">
          <w:t xml:space="preserve"> i</w:t>
        </w:r>
      </w:ins>
      <w:ins w:id="58" w:author="Nokia " w:date="2021-11-05T09:34:00Z">
        <w:r w:rsidR="0087462A">
          <w:t xml:space="preserve">n </w:t>
        </w:r>
      </w:ins>
      <w:ins w:id="59" w:author="Ericsson User2" w:date="2022-02-15T09:58:00Z">
        <w:r w:rsidR="009022AC">
          <w:t xml:space="preserve">the UE </w:t>
        </w:r>
      </w:ins>
      <w:ins w:id="60"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B61FA42" w14:textId="77777777" w:rsidR="00362E80" w:rsidRDefault="00362E80" w:rsidP="00362E80">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49"/>
    <w:bookmarkEnd w:id="50"/>
    <w:bookmarkEnd w:id="51"/>
    <w:bookmarkEnd w:id="52"/>
    <w:bookmarkEnd w:id="53"/>
    <w:bookmarkEnd w:id="54"/>
    <w:bookmarkEnd w:id="55"/>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F22D" w14:textId="77777777" w:rsidR="00D06374" w:rsidRDefault="00D06374">
      <w:r>
        <w:separator/>
      </w:r>
    </w:p>
  </w:endnote>
  <w:endnote w:type="continuationSeparator" w:id="0">
    <w:p w14:paraId="1476191C" w14:textId="77777777" w:rsidR="00D06374" w:rsidRDefault="00D06374">
      <w:r>
        <w:continuationSeparator/>
      </w:r>
    </w:p>
  </w:endnote>
  <w:endnote w:type="continuationNotice" w:id="1">
    <w:p w14:paraId="58F7352D" w14:textId="77777777" w:rsidR="00D06374" w:rsidRDefault="00D06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C0ED2" w14:textId="77777777" w:rsidR="00D06374" w:rsidRDefault="00D06374">
      <w:r>
        <w:separator/>
      </w:r>
    </w:p>
  </w:footnote>
  <w:footnote w:type="continuationSeparator" w:id="0">
    <w:p w14:paraId="20248143" w14:textId="77777777" w:rsidR="00D06374" w:rsidRDefault="00D06374">
      <w:r>
        <w:continuationSeparator/>
      </w:r>
    </w:p>
  </w:footnote>
  <w:footnote w:type="continuationNotice" w:id="1">
    <w:p w14:paraId="40F8BA62" w14:textId="77777777" w:rsidR="00D06374" w:rsidRDefault="00D06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4D34"/>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25EC"/>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3CC"/>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5FD8"/>
    <w:rsid w:val="00436A9B"/>
    <w:rsid w:val="004401BC"/>
    <w:rsid w:val="00440563"/>
    <w:rsid w:val="00441E8B"/>
    <w:rsid w:val="00446B11"/>
    <w:rsid w:val="0045138D"/>
    <w:rsid w:val="00452FDC"/>
    <w:rsid w:val="0045449F"/>
    <w:rsid w:val="00455215"/>
    <w:rsid w:val="004576F6"/>
    <w:rsid w:val="0045788A"/>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0A03"/>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258B"/>
    <w:rsid w:val="006B46FB"/>
    <w:rsid w:val="006B4EB8"/>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49F"/>
    <w:rsid w:val="008F796A"/>
    <w:rsid w:val="0090011E"/>
    <w:rsid w:val="00901CAF"/>
    <w:rsid w:val="009022AC"/>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179"/>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659"/>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749"/>
    <w:rsid w:val="00CD2CA3"/>
    <w:rsid w:val="00CD6DC1"/>
    <w:rsid w:val="00CD733A"/>
    <w:rsid w:val="00CE31B8"/>
    <w:rsid w:val="00CE689D"/>
    <w:rsid w:val="00CF02AF"/>
    <w:rsid w:val="00CF4F2E"/>
    <w:rsid w:val="00D01664"/>
    <w:rsid w:val="00D01F77"/>
    <w:rsid w:val="00D02457"/>
    <w:rsid w:val="00D034EB"/>
    <w:rsid w:val="00D03F9A"/>
    <w:rsid w:val="00D05791"/>
    <w:rsid w:val="00D06374"/>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4091"/>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14120</Words>
  <Characters>73442</Characters>
  <Application>Microsoft Office Word</Application>
  <DocSecurity>0</DocSecurity>
  <Lines>612</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4</cp:revision>
  <dcterms:created xsi:type="dcterms:W3CDTF">2022-02-15T08:57:00Z</dcterms:created>
  <dcterms:modified xsi:type="dcterms:W3CDTF">2022-02-15T08:58:00Z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